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6022C90" w14:textId="77777777">
        <w:tc>
          <w:tcPr>
            <w:tcW w:w="6408" w:type="dxa"/>
          </w:tcPr>
          <w:p w14:paraId="5222E6D2" w14:textId="6424C5C2" w:rsidR="006C5D39" w:rsidRPr="005B217D" w:rsidRDefault="00F74B9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3904" behindDoc="0" locked="0" layoutInCell="1" allowOverlap="1" wp14:anchorId="5250F3AD" wp14:editId="32EDB425">
                      <wp:simplePos x="0" y="0"/>
                      <wp:positionH relativeFrom="column">
                        <wp:posOffset>-52705</wp:posOffset>
                      </wp:positionH>
                      <wp:positionV relativeFrom="paragraph">
                        <wp:posOffset>-349250</wp:posOffset>
                      </wp:positionV>
                      <wp:extent cx="295910" cy="312420"/>
                      <wp:effectExtent l="0" t="0" r="0" b="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7384719F" id="Group 2" o:spid="_x0000_s1026" style="position:absolute;margin-left:-4.15pt;margin-top:-27.5pt;width:23.3pt;height:24.6pt;z-index:2516439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01oQKIAALm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Cix01oQKIAALmsBAAOAAAAAAAAAAAAAAAAAC4CAABkcnMvZTJv&#10;RG9jLnhtbFBLAQItABQABgAIAAAAIQBFf8AY3QAAAAgBAAAPAAAAAAAAAAAAAAAAAJqkAABkcnMv&#10;ZG93bnJldi54bWxQSwUGAAAAAAQABADzAAAAp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gUwgAAANsAAAAPAAAAZHJzL2Rvd25yZXYueG1sRI9Ra8JA&#10;EITfhf6HYwt900sL1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CpPCgU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5952" behindDoc="0" locked="0" layoutInCell="1" allowOverlap="1" wp14:anchorId="06A1199B" wp14:editId="4E3A9275">
                  <wp:simplePos x="0" y="0"/>
                  <wp:positionH relativeFrom="column">
                    <wp:posOffset>610235</wp:posOffset>
                  </wp:positionH>
                  <wp:positionV relativeFrom="paragraph">
                    <wp:posOffset>-318770</wp:posOffset>
                  </wp:positionV>
                  <wp:extent cx="293370" cy="267335"/>
                  <wp:effectExtent l="0" t="0" r="0" b="0"/>
                  <wp:wrapNone/>
                  <wp:docPr id="5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4928" behindDoc="0" locked="0" layoutInCell="1" allowOverlap="1" wp14:anchorId="6D5FF60B" wp14:editId="336B6896">
                  <wp:simplePos x="0" y="0"/>
                  <wp:positionH relativeFrom="column">
                    <wp:posOffset>268605</wp:posOffset>
                  </wp:positionH>
                  <wp:positionV relativeFrom="paragraph">
                    <wp:posOffset>-318770</wp:posOffset>
                  </wp:positionV>
                  <wp:extent cx="294640" cy="267335"/>
                  <wp:effectExtent l="0" t="0" r="0" b="0"/>
                  <wp:wrapNone/>
                  <wp:docPr id="5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FFDF4E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6CA85FD6" w14:textId="77777777"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14:paraId="12717780" w14:textId="7426B97B" w:rsidR="008A4B4C" w:rsidRPr="005B217D" w:rsidRDefault="00E61DAC" w:rsidP="00387AD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1086">
              <w:rPr>
                <w:lang w:val="en-CA"/>
              </w:rPr>
              <w:t>E</w:t>
            </w:r>
            <w:r w:rsidR="00101086" w:rsidRPr="00101086">
              <w:rPr>
                <w:lang w:val="en-CA"/>
              </w:rPr>
              <w:t>0</w:t>
            </w:r>
            <w:r w:rsidR="00387AD6">
              <w:rPr>
                <w:lang w:val="en-CA"/>
              </w:rPr>
              <w:t>134</w:t>
            </w:r>
          </w:p>
        </w:tc>
      </w:tr>
    </w:tbl>
    <w:p w14:paraId="3C74599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0A5898C" w14:textId="77777777">
        <w:tc>
          <w:tcPr>
            <w:tcW w:w="1458" w:type="dxa"/>
          </w:tcPr>
          <w:p w14:paraId="569DE86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2EA46AA" w14:textId="166EA288" w:rsidR="00E61DAC" w:rsidRPr="005B217D" w:rsidRDefault="00496E9E" w:rsidP="00544D15">
            <w:pPr>
              <w:spacing w:before="60" w:after="60"/>
              <w:rPr>
                <w:b/>
                <w:szCs w:val="22"/>
                <w:lang w:val="en-CA"/>
              </w:rPr>
            </w:pPr>
            <w:r>
              <w:rPr>
                <w:b/>
                <w:szCs w:val="22"/>
                <w:lang w:val="en-CA"/>
              </w:rPr>
              <w:t xml:space="preserve">AhG8: </w:t>
            </w:r>
            <w:r w:rsidR="00C21153">
              <w:rPr>
                <w:b/>
                <w:bCs/>
                <w:lang w:val="en-CA"/>
              </w:rPr>
              <w:t>Viewport-based subjective evaluation of 360-degree video coding</w:t>
            </w:r>
          </w:p>
        </w:tc>
      </w:tr>
      <w:tr w:rsidR="00E61DAC" w:rsidRPr="005B217D" w14:paraId="263F8C17" w14:textId="77777777">
        <w:tc>
          <w:tcPr>
            <w:tcW w:w="1458" w:type="dxa"/>
          </w:tcPr>
          <w:p w14:paraId="199ABCFF"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05133DD" w14:textId="77777777" w:rsidR="00E61DAC" w:rsidRPr="005B217D" w:rsidRDefault="00E61DAC" w:rsidP="00496E9E">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32ADEA74" w14:textId="77777777">
        <w:tc>
          <w:tcPr>
            <w:tcW w:w="1458" w:type="dxa"/>
          </w:tcPr>
          <w:p w14:paraId="6EEE09EC"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CFF8C16" w14:textId="77777777" w:rsidR="00E61DAC" w:rsidRPr="005B217D" w:rsidRDefault="00E61DAC" w:rsidP="00496E9E">
            <w:pPr>
              <w:spacing w:before="60" w:after="60"/>
              <w:rPr>
                <w:szCs w:val="22"/>
                <w:lang w:val="en-CA"/>
              </w:rPr>
            </w:pPr>
            <w:r w:rsidRPr="005B217D">
              <w:rPr>
                <w:szCs w:val="22"/>
                <w:lang w:val="en-CA"/>
              </w:rPr>
              <w:t>Information</w:t>
            </w:r>
          </w:p>
        </w:tc>
      </w:tr>
      <w:tr w:rsidR="00E61DAC" w:rsidRPr="005B217D" w14:paraId="28F08863" w14:textId="77777777">
        <w:tc>
          <w:tcPr>
            <w:tcW w:w="1458" w:type="dxa"/>
          </w:tcPr>
          <w:p w14:paraId="55084266"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8E8303A" w14:textId="591DD8B0" w:rsidR="00E61DAC" w:rsidRPr="00496E9E" w:rsidRDefault="00387AD6">
            <w:pPr>
              <w:spacing w:before="60" w:after="60"/>
              <w:rPr>
                <w:szCs w:val="22"/>
              </w:rPr>
            </w:pPr>
            <w:r>
              <w:t xml:space="preserve">Xiaoyu Xiu, </w:t>
            </w:r>
            <w:r w:rsidR="00FB3C10">
              <w:t xml:space="preserve">Yan Ye, </w:t>
            </w:r>
            <w:r w:rsidR="00496E9E">
              <w:t xml:space="preserve">Philippe Hanhart, </w:t>
            </w:r>
            <w:r w:rsidR="00FB3C10">
              <w:rPr>
                <w:szCs w:val="22"/>
                <w:lang w:val="en-CA"/>
              </w:rPr>
              <w:t>Yuwen He</w:t>
            </w:r>
            <w:r w:rsidR="00496E9E" w:rsidRPr="005B217D">
              <w:rPr>
                <w:szCs w:val="22"/>
                <w:lang w:val="en-CA"/>
              </w:rPr>
              <w:br/>
            </w:r>
            <w:r w:rsidR="00496E9E" w:rsidRPr="000B253A">
              <w:rPr>
                <w:szCs w:val="22"/>
              </w:rPr>
              <w:t>9710 Scranton Rd, #250</w:t>
            </w:r>
            <w:r w:rsidR="00496E9E" w:rsidRPr="000B253A">
              <w:rPr>
                <w:szCs w:val="22"/>
              </w:rPr>
              <w:br/>
              <w:t>San Diego, CA 92121, USA</w:t>
            </w:r>
          </w:p>
        </w:tc>
        <w:tc>
          <w:tcPr>
            <w:tcW w:w="900" w:type="dxa"/>
          </w:tcPr>
          <w:p w14:paraId="3E8EED7F"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A998095" w14:textId="364FB00B" w:rsidR="00387AD6" w:rsidRDefault="00E61DAC" w:rsidP="005952A5">
            <w:pPr>
              <w:spacing w:before="60" w:after="60"/>
            </w:pPr>
            <w:r w:rsidRPr="005B217D">
              <w:rPr>
                <w:szCs w:val="22"/>
                <w:lang w:val="en-CA"/>
              </w:rPr>
              <w:br/>
            </w:r>
            <w:r w:rsidR="00496E9E" w:rsidRPr="001F5134">
              <w:rPr>
                <w:szCs w:val="22"/>
                <w:lang w:val="en-CA"/>
              </w:rPr>
              <w:t>+1 858 210 4841</w:t>
            </w:r>
            <w:r w:rsidRPr="005B217D">
              <w:rPr>
                <w:szCs w:val="22"/>
                <w:lang w:val="en-CA"/>
              </w:rPr>
              <w:br/>
            </w:r>
            <w:hyperlink r:id="rId10" w:history="1">
              <w:r w:rsidR="00387AD6" w:rsidRPr="005D042A">
                <w:rPr>
                  <w:rStyle w:val="Hyperlink"/>
                </w:rPr>
                <w:t>Xiaoyu.xiu@interdigital.com</w:t>
              </w:r>
            </w:hyperlink>
          </w:p>
          <w:p w14:paraId="73F9C2D4" w14:textId="77777777" w:rsidR="00FB3C10" w:rsidRDefault="00F01CF7" w:rsidP="00FB3C10">
            <w:pPr>
              <w:spacing w:before="60" w:after="60"/>
              <w:rPr>
                <w:rStyle w:val="Hyperlink"/>
                <w:sz w:val="20"/>
                <w:szCs w:val="22"/>
                <w:lang w:val="en-CA"/>
              </w:rPr>
            </w:pPr>
            <w:hyperlink r:id="rId11" w:history="1">
              <w:r w:rsidR="00FB3C10" w:rsidRPr="001F5134">
                <w:rPr>
                  <w:rStyle w:val="Hyperlink"/>
                  <w:sz w:val="20"/>
                  <w:szCs w:val="22"/>
                  <w:lang w:val="en-CA"/>
                </w:rPr>
                <w:t>Yan.Ye@interdigital.com</w:t>
              </w:r>
            </w:hyperlink>
          </w:p>
          <w:p w14:paraId="0C3A0578" w14:textId="4FB43DDE" w:rsidR="00E61DAC" w:rsidRPr="005B217D" w:rsidRDefault="00F01CF7" w:rsidP="00FB3C10">
            <w:pPr>
              <w:spacing w:before="60" w:after="60"/>
              <w:rPr>
                <w:szCs w:val="22"/>
                <w:lang w:val="en-CA"/>
              </w:rPr>
            </w:pPr>
            <w:hyperlink r:id="rId12" w:history="1">
              <w:r w:rsidR="00387AD6" w:rsidRPr="005D042A">
                <w:rPr>
                  <w:rStyle w:val="Hyperlink"/>
                  <w:sz w:val="20"/>
                  <w:szCs w:val="22"/>
                  <w:lang w:val="en-CA"/>
                </w:rPr>
                <w:t>Philippe.Hanhart@interdigital.com</w:t>
              </w:r>
            </w:hyperlink>
            <w:r w:rsidR="00496E9E" w:rsidRPr="001F5134">
              <w:rPr>
                <w:sz w:val="20"/>
                <w:szCs w:val="22"/>
                <w:lang w:val="en-CA"/>
              </w:rPr>
              <w:br/>
            </w:r>
            <w:hyperlink r:id="rId13" w:history="1">
              <w:r w:rsidR="00496E9E" w:rsidRPr="001F5134">
                <w:rPr>
                  <w:rStyle w:val="Hyperlink"/>
                  <w:sz w:val="20"/>
                  <w:szCs w:val="22"/>
                  <w:lang w:val="en-CA"/>
                </w:rPr>
                <w:t>Yuwen.He@interdigital.com</w:t>
              </w:r>
            </w:hyperlink>
            <w:r w:rsidR="00496E9E" w:rsidRPr="001F5134">
              <w:rPr>
                <w:sz w:val="20"/>
                <w:szCs w:val="22"/>
                <w:lang w:val="en-CA"/>
              </w:rPr>
              <w:br/>
            </w:r>
          </w:p>
        </w:tc>
      </w:tr>
      <w:tr w:rsidR="00E61DAC" w:rsidRPr="005B217D" w14:paraId="5BDA9275" w14:textId="77777777">
        <w:tc>
          <w:tcPr>
            <w:tcW w:w="1458" w:type="dxa"/>
          </w:tcPr>
          <w:p w14:paraId="2EAD15DB" w14:textId="4EE605A9"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12C4EDF" w14:textId="77777777" w:rsidR="00E61DAC" w:rsidRPr="005B217D" w:rsidRDefault="00496E9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6B317D59"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4A2C04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B77B39" w14:textId="68E3F7C9" w:rsidR="00263398" w:rsidRDefault="00387AD6" w:rsidP="009234A5">
      <w:pPr>
        <w:jc w:val="both"/>
        <w:rPr>
          <w:ins w:id="0" w:author="Yan Ye" w:date="2017-01-18T07:16:00Z"/>
          <w:szCs w:val="22"/>
          <w:lang w:val="en-CA"/>
        </w:rPr>
      </w:pPr>
      <w:r>
        <w:rPr>
          <w:szCs w:val="22"/>
          <w:lang w:val="en-CA"/>
        </w:rPr>
        <w:t>This document provide</w:t>
      </w:r>
      <w:r w:rsidR="003B51F8">
        <w:rPr>
          <w:szCs w:val="22"/>
          <w:lang w:val="en-CA"/>
        </w:rPr>
        <w:t>s</w:t>
      </w:r>
      <w:r>
        <w:rPr>
          <w:szCs w:val="22"/>
          <w:lang w:val="en-CA"/>
        </w:rPr>
        <w:t xml:space="preserve"> results on projection format conversion only tests. </w:t>
      </w:r>
      <w:r w:rsidR="003B51F8">
        <w:rPr>
          <w:szCs w:val="22"/>
          <w:lang w:val="en-CA"/>
        </w:rPr>
        <w:t>P</w:t>
      </w:r>
      <w:r>
        <w:rPr>
          <w:szCs w:val="22"/>
          <w:lang w:val="en-CA"/>
        </w:rPr>
        <w:t xml:space="preserve">rojection formats including </w:t>
      </w:r>
      <w:r w:rsidR="003B51F8">
        <w:rPr>
          <w:szCs w:val="22"/>
          <w:lang w:val="en-CA"/>
        </w:rPr>
        <w:t>ERP, EAP, CMP, OHP, ISP, and SSP as supported in 360Lib are tested</w:t>
      </w:r>
      <w:r>
        <w:rPr>
          <w:szCs w:val="22"/>
          <w:lang w:val="en-CA"/>
        </w:rPr>
        <w:t xml:space="preserve">. Two test settings are included. In the first test setting, the 360 CTC according to JVET-D1030 is followed when selecting the face resolutions for each projection format. In the second test setting, face resolutions are selected for each projection format such that the number of active samples in the converted projection format is approximately 100%.  </w:t>
      </w:r>
    </w:p>
    <w:p w14:paraId="7FD148A1" w14:textId="1ADC4DDD" w:rsidR="005B2837" w:rsidRPr="005B217D" w:rsidRDefault="005B2837" w:rsidP="009234A5">
      <w:pPr>
        <w:jc w:val="both"/>
        <w:rPr>
          <w:szCs w:val="22"/>
          <w:lang w:val="en-CA"/>
        </w:rPr>
      </w:pPr>
      <w:ins w:id="1" w:author="Yan Ye" w:date="2017-01-18T07:16:00Z">
        <w:r>
          <w:rPr>
            <w:szCs w:val="22"/>
            <w:lang w:val="en-CA"/>
          </w:rPr>
          <w:t>Updated results for SSP in the first test setting are provided in this revision.</w:t>
        </w:r>
      </w:ins>
    </w:p>
    <w:p w14:paraId="63FF1737" w14:textId="1DBE19D2" w:rsidR="00745F6B" w:rsidRPr="005B217D" w:rsidRDefault="00FB3C10" w:rsidP="00E11923">
      <w:pPr>
        <w:pStyle w:val="Heading1"/>
        <w:rPr>
          <w:lang w:val="en-CA"/>
        </w:rPr>
      </w:pPr>
      <w:r>
        <w:rPr>
          <w:lang w:val="en-CA"/>
        </w:rPr>
        <w:t>Introduction</w:t>
      </w:r>
    </w:p>
    <w:p w14:paraId="45A28A21" w14:textId="74E725A3" w:rsidR="00FB3C10" w:rsidRDefault="003B51F8" w:rsidP="009234A5">
      <w:pPr>
        <w:jc w:val="both"/>
        <w:rPr>
          <w:ins w:id="2" w:author="Yan Ye" w:date="2017-01-18T07:17:00Z"/>
          <w:szCs w:val="22"/>
          <w:lang w:val="en-CA"/>
        </w:rPr>
      </w:pPr>
      <w:r>
        <w:rPr>
          <w:szCs w:val="22"/>
          <w:lang w:val="en-CA"/>
        </w:rPr>
        <w:t xml:space="preserve">Two test settings are used. In the first test setting, all conditions are kept the same as CTC as described in JVET-D1030, including the face resolutions (Table 3 in JVET-D1030), except that the encoding/decoding is bypassed. Five quality metrics are calculated between the original ERP (8K or 4K) sequences and the reconstructed (that is, reconstructed after projection format conversion and back conversion but without coding) </w:t>
      </w:r>
      <w:r w:rsidR="00FB3C10">
        <w:rPr>
          <w:szCs w:val="22"/>
          <w:lang w:val="en-CA"/>
        </w:rPr>
        <w:t xml:space="preserve">ERP (8K or 4K) sequences. These five quality metrics include: SPSNR-NN, WS-PSNR, </w:t>
      </w:r>
      <w:proofErr w:type="gramStart"/>
      <w:r w:rsidR="00FB3C10">
        <w:rPr>
          <w:szCs w:val="22"/>
          <w:lang w:val="en-CA"/>
        </w:rPr>
        <w:t>SPSNR</w:t>
      </w:r>
      <w:proofErr w:type="gramEnd"/>
      <w:r w:rsidR="00FB3C10">
        <w:rPr>
          <w:szCs w:val="22"/>
          <w:lang w:val="en-CA"/>
        </w:rPr>
        <w:t xml:space="preserve">-I, CPP PSNR, and PSNR (conventional PSNR). Detailed results of the first test setting can be found in the “CTC size” tab of the attached “projection conversion only.xls”. Additionally, to visualize the conversion-only quality difference between a given projection format and the ERP projection format, an additional “visualization of projection conversion only.xls” is attached. The visualization calculates the delta quality difference against ERP </w:t>
      </w:r>
      <w:r w:rsidR="00AC52CA">
        <w:rPr>
          <w:szCs w:val="22"/>
          <w:lang w:val="en-CA"/>
        </w:rPr>
        <w:t xml:space="preserve">for each of the quality metrics. For any positive delta difference (better quality than ERP) that is above 0.5 dB, the corresponding cell is highlighted as green. For any negative delta difference (worse quality than ERP) that is below -0.5 dB, the corresponding cell is highlighted as red. All other cells are not highlighted. </w:t>
      </w:r>
    </w:p>
    <w:p w14:paraId="2C42A6E8" w14:textId="6B6BBB4D" w:rsidR="00123BE6" w:rsidRDefault="00123BE6" w:rsidP="009234A5">
      <w:pPr>
        <w:jc w:val="both"/>
        <w:rPr>
          <w:szCs w:val="22"/>
          <w:lang w:val="en-CA"/>
        </w:rPr>
      </w:pPr>
      <w:ins w:id="3" w:author="Yan Ye" w:date="2017-01-18T07:17:00Z">
        <w:r>
          <w:rPr>
            <w:szCs w:val="22"/>
            <w:lang w:val="en-CA"/>
          </w:rPr>
          <w:t xml:space="preserve">After v1 was uploaded, a script setting problem that affected the SSP results in the first </w:t>
        </w:r>
      </w:ins>
      <w:ins w:id="4" w:author="Yan Ye" w:date="2017-01-18T07:18:00Z">
        <w:r>
          <w:rPr>
            <w:szCs w:val="22"/>
            <w:lang w:val="en-CA"/>
          </w:rPr>
          <w:t xml:space="preserve">test </w:t>
        </w:r>
      </w:ins>
      <w:ins w:id="5" w:author="Yan Ye" w:date="2017-01-18T07:17:00Z">
        <w:r>
          <w:rPr>
            <w:szCs w:val="22"/>
            <w:lang w:val="en-CA"/>
          </w:rPr>
          <w:t>setting</w:t>
        </w:r>
      </w:ins>
      <w:ins w:id="6" w:author="Yan Ye" w:date="2017-01-18T07:18:00Z">
        <w:r>
          <w:rPr>
            <w:szCs w:val="22"/>
            <w:lang w:val="en-CA"/>
          </w:rPr>
          <w:t xml:space="preserve"> was discovered</w:t>
        </w:r>
      </w:ins>
      <w:ins w:id="7" w:author="Yan Ye" w:date="2017-01-18T07:17:00Z">
        <w:r>
          <w:rPr>
            <w:szCs w:val="22"/>
            <w:lang w:val="en-CA"/>
          </w:rPr>
          <w:t>. That problem was resolved and SSP results were updated in this version (v2</w:t>
        </w:r>
      </w:ins>
      <w:ins w:id="8" w:author="Yan Ye" w:date="2017-01-18T07:18:00Z">
        <w:r>
          <w:rPr>
            <w:szCs w:val="22"/>
            <w:lang w:val="en-CA"/>
          </w:rPr>
          <w:t>)</w:t>
        </w:r>
      </w:ins>
      <w:bookmarkStart w:id="9" w:name="_GoBack"/>
      <w:bookmarkEnd w:id="9"/>
      <w:ins w:id="10" w:author="Yan Ye" w:date="2017-01-18T07:17:00Z">
        <w:r>
          <w:rPr>
            <w:szCs w:val="22"/>
            <w:lang w:val="en-CA"/>
          </w:rPr>
          <w:t>.</w:t>
        </w:r>
      </w:ins>
    </w:p>
    <w:p w14:paraId="01F8998F" w14:textId="67E2BFC1" w:rsidR="00FB3C10" w:rsidRDefault="00FB3C10" w:rsidP="009234A5">
      <w:pPr>
        <w:jc w:val="both"/>
        <w:rPr>
          <w:szCs w:val="22"/>
          <w:lang w:val="en-CA"/>
        </w:rPr>
      </w:pPr>
      <w:r>
        <w:rPr>
          <w:szCs w:val="22"/>
          <w:lang w:val="en-CA"/>
        </w:rPr>
        <w:t xml:space="preserve">Because the 360 CTC performs </w:t>
      </w:r>
      <w:proofErr w:type="spellStart"/>
      <w:r>
        <w:rPr>
          <w:szCs w:val="22"/>
          <w:lang w:val="en-CA"/>
        </w:rPr>
        <w:t>downsampling</w:t>
      </w:r>
      <w:proofErr w:type="spellEnd"/>
      <w:r>
        <w:rPr>
          <w:szCs w:val="22"/>
          <w:lang w:val="en-CA"/>
        </w:rPr>
        <w:t xml:space="preserve"> of the original sequences in addition to projection format conversion, in order to remove the effect due to </w:t>
      </w:r>
      <w:proofErr w:type="spellStart"/>
      <w:r>
        <w:rPr>
          <w:szCs w:val="22"/>
          <w:lang w:val="en-CA"/>
        </w:rPr>
        <w:t>downsampling</w:t>
      </w:r>
      <w:proofErr w:type="spellEnd"/>
      <w:r>
        <w:rPr>
          <w:szCs w:val="22"/>
          <w:lang w:val="en-CA"/>
        </w:rPr>
        <w:t xml:space="preserve">, we additionally ran tests for a second test setting. In the second test setting, the face resolutions for each projection format are selected such that the number of active samples in the converted projection format is approximately 100% of the original ERP source. Table 1 lists the face width and height for each format and each input resolution. In the second test setting, because there is no meaningful conversion for ERP format, we did not include ERP in the second </w:t>
      </w:r>
      <w:r>
        <w:rPr>
          <w:szCs w:val="22"/>
          <w:lang w:val="en-CA"/>
        </w:rPr>
        <w:lastRenderedPageBreak/>
        <w:t xml:space="preserve">test setting. Detailed results of the second test setting can be found in the “100%” tab of the </w:t>
      </w:r>
      <w:proofErr w:type="gramStart"/>
      <w:r>
        <w:rPr>
          <w:szCs w:val="22"/>
          <w:lang w:val="en-CA"/>
        </w:rPr>
        <w:t>attached  “</w:t>
      </w:r>
      <w:proofErr w:type="gramEnd"/>
      <w:r>
        <w:rPr>
          <w:szCs w:val="22"/>
          <w:lang w:val="en-CA"/>
        </w:rPr>
        <w:t>projection conversion only.xls”..</w:t>
      </w:r>
    </w:p>
    <w:p w14:paraId="5F6D5745" w14:textId="4CA6C90F" w:rsidR="00C64A0B" w:rsidRDefault="00FB3C10" w:rsidP="00FB3C10">
      <w:pPr>
        <w:pStyle w:val="Caption"/>
        <w:rPr>
          <w:szCs w:val="22"/>
          <w:lang w:val="en-CA"/>
        </w:rPr>
      </w:pPr>
      <w:r>
        <w:t xml:space="preserve">Table </w:t>
      </w:r>
      <w:r w:rsidR="00F01CF7">
        <w:fldChar w:fldCharType="begin"/>
      </w:r>
      <w:r w:rsidR="00F01CF7">
        <w:instrText xml:space="preserve"> SEQ Table \* ARABIC </w:instrText>
      </w:r>
      <w:r w:rsidR="00F01CF7">
        <w:fldChar w:fldCharType="separate"/>
      </w:r>
      <w:r>
        <w:rPr>
          <w:noProof/>
        </w:rPr>
        <w:t>1</w:t>
      </w:r>
      <w:r w:rsidR="00F01CF7">
        <w:rPr>
          <w:noProof/>
        </w:rPr>
        <w:fldChar w:fldCharType="end"/>
      </w:r>
      <w:r>
        <w:t xml:space="preserve"> face width and height for each projection format</w:t>
      </w:r>
    </w:p>
    <w:tbl>
      <w:tblPr>
        <w:tblW w:w="5620" w:type="dxa"/>
        <w:jc w:val="center"/>
        <w:tblLook w:val="04A0" w:firstRow="1" w:lastRow="0" w:firstColumn="1" w:lastColumn="0" w:noHBand="0" w:noVBand="1"/>
      </w:tblPr>
      <w:tblGrid>
        <w:gridCol w:w="960"/>
        <w:gridCol w:w="1169"/>
        <w:gridCol w:w="1180"/>
        <w:gridCol w:w="1215"/>
        <w:gridCol w:w="1226"/>
      </w:tblGrid>
      <w:tr w:rsidR="00FB3C10" w:rsidRPr="00FB3C10" w14:paraId="60835692" w14:textId="77777777" w:rsidTr="00FB3C10">
        <w:trPr>
          <w:trHeight w:val="300"/>
          <w:jc w:val="center"/>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E885FE"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Format</w:t>
            </w:r>
          </w:p>
        </w:tc>
        <w:tc>
          <w:tcPr>
            <w:tcW w:w="1120" w:type="dxa"/>
            <w:tcBorders>
              <w:top w:val="single" w:sz="8" w:space="0" w:color="auto"/>
              <w:left w:val="nil"/>
              <w:bottom w:val="single" w:sz="4" w:space="0" w:color="auto"/>
              <w:right w:val="single" w:sz="4" w:space="0" w:color="auto"/>
            </w:tcBorders>
            <w:shd w:val="clear" w:color="auto" w:fill="auto"/>
            <w:noWrap/>
            <w:vAlign w:val="center"/>
            <w:hideMark/>
          </w:tcPr>
          <w:p w14:paraId="6669101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Resolution</w:t>
            </w:r>
          </w:p>
        </w:tc>
        <w:tc>
          <w:tcPr>
            <w:tcW w:w="1180" w:type="dxa"/>
            <w:tcBorders>
              <w:top w:val="single" w:sz="8" w:space="0" w:color="auto"/>
              <w:left w:val="nil"/>
              <w:bottom w:val="single" w:sz="4" w:space="0" w:color="auto"/>
              <w:right w:val="single" w:sz="4" w:space="0" w:color="auto"/>
            </w:tcBorders>
            <w:shd w:val="clear" w:color="auto" w:fill="auto"/>
            <w:noWrap/>
            <w:vAlign w:val="center"/>
            <w:hideMark/>
          </w:tcPr>
          <w:p w14:paraId="679BA37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roofErr w:type="spellStart"/>
            <w:r w:rsidRPr="00FB3C10">
              <w:rPr>
                <w:rFonts w:ascii="Calibri" w:hAnsi="Calibri"/>
                <w:color w:val="000000"/>
                <w:szCs w:val="22"/>
              </w:rPr>
              <w:t>FaceWidth</w:t>
            </w:r>
            <w:proofErr w:type="spellEnd"/>
          </w:p>
        </w:tc>
        <w:tc>
          <w:tcPr>
            <w:tcW w:w="1180" w:type="dxa"/>
            <w:tcBorders>
              <w:top w:val="single" w:sz="8" w:space="0" w:color="auto"/>
              <w:left w:val="nil"/>
              <w:bottom w:val="single" w:sz="4" w:space="0" w:color="auto"/>
              <w:right w:val="single" w:sz="4" w:space="0" w:color="auto"/>
            </w:tcBorders>
            <w:shd w:val="clear" w:color="auto" w:fill="auto"/>
            <w:noWrap/>
            <w:vAlign w:val="center"/>
            <w:hideMark/>
          </w:tcPr>
          <w:p w14:paraId="58D9F26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roofErr w:type="spellStart"/>
            <w:r w:rsidRPr="00FB3C10">
              <w:rPr>
                <w:rFonts w:ascii="Calibri" w:hAnsi="Calibri"/>
                <w:color w:val="000000"/>
                <w:szCs w:val="22"/>
              </w:rPr>
              <w:t>FaceHeight</w:t>
            </w:r>
            <w:proofErr w:type="spellEnd"/>
          </w:p>
        </w:tc>
        <w:tc>
          <w:tcPr>
            <w:tcW w:w="1180" w:type="dxa"/>
            <w:tcBorders>
              <w:top w:val="single" w:sz="8" w:space="0" w:color="auto"/>
              <w:left w:val="nil"/>
              <w:bottom w:val="single" w:sz="4" w:space="0" w:color="auto"/>
              <w:right w:val="single" w:sz="8" w:space="0" w:color="auto"/>
            </w:tcBorders>
            <w:shd w:val="clear" w:color="auto" w:fill="auto"/>
            <w:noWrap/>
            <w:vAlign w:val="center"/>
            <w:hideMark/>
          </w:tcPr>
          <w:p w14:paraId="3C3536C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Percentage</w:t>
            </w:r>
          </w:p>
        </w:tc>
      </w:tr>
      <w:tr w:rsidR="00FB3C10" w:rsidRPr="00FB3C10" w14:paraId="2FFF7F35"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299CF68F"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EAP</w:t>
            </w:r>
          </w:p>
        </w:tc>
        <w:tc>
          <w:tcPr>
            <w:tcW w:w="1120" w:type="dxa"/>
            <w:tcBorders>
              <w:top w:val="nil"/>
              <w:left w:val="nil"/>
              <w:bottom w:val="single" w:sz="4" w:space="0" w:color="auto"/>
              <w:right w:val="single" w:sz="4" w:space="0" w:color="auto"/>
            </w:tcBorders>
            <w:shd w:val="clear" w:color="auto" w:fill="auto"/>
            <w:noWrap/>
            <w:vAlign w:val="center"/>
            <w:hideMark/>
          </w:tcPr>
          <w:p w14:paraId="05AB856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202A3FED"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8192</w:t>
            </w:r>
          </w:p>
        </w:tc>
        <w:tc>
          <w:tcPr>
            <w:tcW w:w="1180" w:type="dxa"/>
            <w:tcBorders>
              <w:top w:val="nil"/>
              <w:left w:val="nil"/>
              <w:bottom w:val="single" w:sz="4" w:space="0" w:color="auto"/>
              <w:right w:val="single" w:sz="4" w:space="0" w:color="auto"/>
            </w:tcBorders>
            <w:shd w:val="clear" w:color="auto" w:fill="auto"/>
            <w:noWrap/>
            <w:vAlign w:val="center"/>
            <w:hideMark/>
          </w:tcPr>
          <w:p w14:paraId="0FE329B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4096</w:t>
            </w:r>
          </w:p>
        </w:tc>
        <w:tc>
          <w:tcPr>
            <w:tcW w:w="1180" w:type="dxa"/>
            <w:tcBorders>
              <w:top w:val="nil"/>
              <w:left w:val="nil"/>
              <w:bottom w:val="single" w:sz="4" w:space="0" w:color="auto"/>
              <w:right w:val="single" w:sz="8" w:space="0" w:color="auto"/>
            </w:tcBorders>
            <w:shd w:val="clear" w:color="auto" w:fill="auto"/>
            <w:noWrap/>
            <w:vAlign w:val="center"/>
            <w:hideMark/>
          </w:tcPr>
          <w:p w14:paraId="18C3F0F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50FF263D"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7BFE16D" w14:textId="357C3375"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1738164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5DBA4E45"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3840</w:t>
            </w:r>
          </w:p>
        </w:tc>
        <w:tc>
          <w:tcPr>
            <w:tcW w:w="1180" w:type="dxa"/>
            <w:tcBorders>
              <w:top w:val="nil"/>
              <w:left w:val="nil"/>
              <w:bottom w:val="single" w:sz="4" w:space="0" w:color="auto"/>
              <w:right w:val="single" w:sz="4" w:space="0" w:color="auto"/>
            </w:tcBorders>
            <w:shd w:val="clear" w:color="auto" w:fill="auto"/>
            <w:noWrap/>
            <w:vAlign w:val="center"/>
            <w:hideMark/>
          </w:tcPr>
          <w:p w14:paraId="4F598FA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1920</w:t>
            </w:r>
          </w:p>
        </w:tc>
        <w:tc>
          <w:tcPr>
            <w:tcW w:w="1180" w:type="dxa"/>
            <w:tcBorders>
              <w:top w:val="nil"/>
              <w:left w:val="nil"/>
              <w:bottom w:val="single" w:sz="4" w:space="0" w:color="auto"/>
              <w:right w:val="single" w:sz="8" w:space="0" w:color="auto"/>
            </w:tcBorders>
            <w:shd w:val="clear" w:color="auto" w:fill="auto"/>
            <w:noWrap/>
            <w:vAlign w:val="center"/>
            <w:hideMark/>
          </w:tcPr>
          <w:p w14:paraId="39E994D3"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004962AE"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676AC5D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CMP</w:t>
            </w:r>
          </w:p>
        </w:tc>
        <w:tc>
          <w:tcPr>
            <w:tcW w:w="1120" w:type="dxa"/>
            <w:tcBorders>
              <w:top w:val="nil"/>
              <w:left w:val="nil"/>
              <w:bottom w:val="single" w:sz="4" w:space="0" w:color="auto"/>
              <w:right w:val="single" w:sz="4" w:space="0" w:color="auto"/>
            </w:tcBorders>
            <w:shd w:val="clear" w:color="auto" w:fill="auto"/>
            <w:noWrap/>
            <w:vAlign w:val="center"/>
            <w:hideMark/>
          </w:tcPr>
          <w:p w14:paraId="06353848"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42BCCDD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4" w:space="0" w:color="auto"/>
            </w:tcBorders>
            <w:shd w:val="clear" w:color="auto" w:fill="auto"/>
            <w:noWrap/>
            <w:vAlign w:val="center"/>
            <w:hideMark/>
          </w:tcPr>
          <w:p w14:paraId="603186F9"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8" w:space="0" w:color="auto"/>
            </w:tcBorders>
            <w:shd w:val="clear" w:color="auto" w:fill="auto"/>
            <w:noWrap/>
            <w:vAlign w:val="center"/>
            <w:hideMark/>
          </w:tcPr>
          <w:p w14:paraId="6713DE7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3F5070B0"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1A5B6795" w14:textId="78CED9FB"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3FA185B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3293835F"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4" w:space="0" w:color="auto"/>
              <w:right w:val="single" w:sz="4" w:space="0" w:color="auto"/>
            </w:tcBorders>
            <w:shd w:val="clear" w:color="auto" w:fill="auto"/>
            <w:noWrap/>
            <w:vAlign w:val="center"/>
            <w:hideMark/>
          </w:tcPr>
          <w:p w14:paraId="6023A0E9"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4" w:space="0" w:color="auto"/>
              <w:right w:val="single" w:sz="8" w:space="0" w:color="auto"/>
            </w:tcBorders>
            <w:shd w:val="clear" w:color="auto" w:fill="auto"/>
            <w:noWrap/>
            <w:vAlign w:val="center"/>
            <w:hideMark/>
          </w:tcPr>
          <w:p w14:paraId="51E0FCD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0.99</w:t>
            </w:r>
          </w:p>
        </w:tc>
      </w:tr>
      <w:tr w:rsidR="00FB3C10" w:rsidRPr="00FB3C10" w14:paraId="5CCBB796"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0BFFECB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OHP</w:t>
            </w:r>
          </w:p>
        </w:tc>
        <w:tc>
          <w:tcPr>
            <w:tcW w:w="1120" w:type="dxa"/>
            <w:tcBorders>
              <w:top w:val="nil"/>
              <w:left w:val="nil"/>
              <w:bottom w:val="single" w:sz="4" w:space="0" w:color="auto"/>
              <w:right w:val="single" w:sz="4" w:space="0" w:color="auto"/>
            </w:tcBorders>
            <w:shd w:val="clear" w:color="auto" w:fill="auto"/>
            <w:noWrap/>
            <w:vAlign w:val="center"/>
            <w:hideMark/>
          </w:tcPr>
          <w:p w14:paraId="742863E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4C8E26D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3112</w:t>
            </w:r>
          </w:p>
        </w:tc>
        <w:tc>
          <w:tcPr>
            <w:tcW w:w="1180" w:type="dxa"/>
            <w:tcBorders>
              <w:top w:val="nil"/>
              <w:left w:val="nil"/>
              <w:bottom w:val="single" w:sz="4" w:space="0" w:color="auto"/>
              <w:right w:val="single" w:sz="4" w:space="0" w:color="auto"/>
            </w:tcBorders>
            <w:shd w:val="clear" w:color="auto" w:fill="auto"/>
            <w:noWrap/>
            <w:vAlign w:val="center"/>
            <w:hideMark/>
          </w:tcPr>
          <w:p w14:paraId="04757C6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2696</w:t>
            </w:r>
          </w:p>
        </w:tc>
        <w:tc>
          <w:tcPr>
            <w:tcW w:w="1180" w:type="dxa"/>
            <w:tcBorders>
              <w:top w:val="nil"/>
              <w:left w:val="nil"/>
              <w:bottom w:val="single" w:sz="4" w:space="0" w:color="auto"/>
              <w:right w:val="single" w:sz="8" w:space="0" w:color="auto"/>
            </w:tcBorders>
            <w:shd w:val="clear" w:color="auto" w:fill="auto"/>
            <w:noWrap/>
            <w:vAlign w:val="center"/>
            <w:hideMark/>
          </w:tcPr>
          <w:p w14:paraId="2A320A8E"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3911A171"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0E4ED2B5" w14:textId="328D612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00F61BB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7C92B4B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1496</w:t>
            </w:r>
          </w:p>
        </w:tc>
        <w:tc>
          <w:tcPr>
            <w:tcW w:w="1180" w:type="dxa"/>
            <w:tcBorders>
              <w:top w:val="nil"/>
              <w:left w:val="nil"/>
              <w:bottom w:val="single" w:sz="4" w:space="0" w:color="auto"/>
              <w:right w:val="single" w:sz="4" w:space="0" w:color="auto"/>
            </w:tcBorders>
            <w:shd w:val="clear" w:color="auto" w:fill="auto"/>
            <w:noWrap/>
            <w:vAlign w:val="center"/>
            <w:hideMark/>
          </w:tcPr>
          <w:p w14:paraId="232AC963"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1296</w:t>
            </w:r>
          </w:p>
        </w:tc>
        <w:tc>
          <w:tcPr>
            <w:tcW w:w="1180" w:type="dxa"/>
            <w:tcBorders>
              <w:top w:val="nil"/>
              <w:left w:val="nil"/>
              <w:bottom w:val="single" w:sz="4" w:space="0" w:color="auto"/>
              <w:right w:val="single" w:sz="8" w:space="0" w:color="auto"/>
            </w:tcBorders>
            <w:shd w:val="clear" w:color="auto" w:fill="auto"/>
            <w:noWrap/>
            <w:vAlign w:val="center"/>
            <w:hideMark/>
          </w:tcPr>
          <w:p w14:paraId="3B7CAD5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1.05</w:t>
            </w:r>
          </w:p>
        </w:tc>
      </w:tr>
      <w:tr w:rsidR="00FB3C10" w:rsidRPr="00FB3C10" w14:paraId="49D70812"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46B3B8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ISP</w:t>
            </w:r>
          </w:p>
        </w:tc>
        <w:tc>
          <w:tcPr>
            <w:tcW w:w="1120" w:type="dxa"/>
            <w:tcBorders>
              <w:top w:val="nil"/>
              <w:left w:val="nil"/>
              <w:bottom w:val="single" w:sz="4" w:space="0" w:color="auto"/>
              <w:right w:val="single" w:sz="4" w:space="0" w:color="auto"/>
            </w:tcBorders>
            <w:shd w:val="clear" w:color="auto" w:fill="auto"/>
            <w:noWrap/>
            <w:vAlign w:val="center"/>
            <w:hideMark/>
          </w:tcPr>
          <w:p w14:paraId="50D85F59"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17CEABF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1968</w:t>
            </w:r>
          </w:p>
        </w:tc>
        <w:tc>
          <w:tcPr>
            <w:tcW w:w="1180" w:type="dxa"/>
            <w:tcBorders>
              <w:top w:val="nil"/>
              <w:left w:val="nil"/>
              <w:bottom w:val="single" w:sz="4" w:space="0" w:color="auto"/>
              <w:right w:val="single" w:sz="4" w:space="0" w:color="auto"/>
            </w:tcBorders>
            <w:shd w:val="clear" w:color="auto" w:fill="auto"/>
            <w:noWrap/>
            <w:vAlign w:val="center"/>
            <w:hideMark/>
          </w:tcPr>
          <w:p w14:paraId="6EA87D12"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1704</w:t>
            </w:r>
          </w:p>
        </w:tc>
        <w:tc>
          <w:tcPr>
            <w:tcW w:w="1180" w:type="dxa"/>
            <w:tcBorders>
              <w:top w:val="nil"/>
              <w:left w:val="nil"/>
              <w:bottom w:val="single" w:sz="4" w:space="0" w:color="auto"/>
              <w:right w:val="single" w:sz="8" w:space="0" w:color="auto"/>
            </w:tcBorders>
            <w:shd w:val="clear" w:color="auto" w:fill="auto"/>
            <w:noWrap/>
            <w:vAlign w:val="center"/>
            <w:hideMark/>
          </w:tcPr>
          <w:p w14:paraId="50D300E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4D89B754"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595D6611" w14:textId="74D4EF74"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6F21779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71F688E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928</w:t>
            </w:r>
          </w:p>
        </w:tc>
        <w:tc>
          <w:tcPr>
            <w:tcW w:w="1180" w:type="dxa"/>
            <w:tcBorders>
              <w:top w:val="nil"/>
              <w:left w:val="nil"/>
              <w:bottom w:val="single" w:sz="4" w:space="0" w:color="auto"/>
              <w:right w:val="single" w:sz="4" w:space="0" w:color="auto"/>
            </w:tcBorders>
            <w:shd w:val="clear" w:color="auto" w:fill="auto"/>
            <w:noWrap/>
            <w:vAlign w:val="center"/>
            <w:hideMark/>
          </w:tcPr>
          <w:p w14:paraId="19EF72E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792</w:t>
            </w:r>
          </w:p>
        </w:tc>
        <w:tc>
          <w:tcPr>
            <w:tcW w:w="1180" w:type="dxa"/>
            <w:tcBorders>
              <w:top w:val="nil"/>
              <w:left w:val="nil"/>
              <w:bottom w:val="single" w:sz="4" w:space="0" w:color="auto"/>
              <w:right w:val="single" w:sz="8" w:space="0" w:color="auto"/>
            </w:tcBorders>
            <w:shd w:val="clear" w:color="auto" w:fill="auto"/>
            <w:noWrap/>
            <w:vAlign w:val="center"/>
            <w:hideMark/>
          </w:tcPr>
          <w:p w14:paraId="1218693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4645D54A"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374AE28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SSP</w:t>
            </w:r>
          </w:p>
        </w:tc>
        <w:tc>
          <w:tcPr>
            <w:tcW w:w="1120" w:type="dxa"/>
            <w:tcBorders>
              <w:top w:val="nil"/>
              <w:left w:val="nil"/>
              <w:bottom w:val="single" w:sz="4" w:space="0" w:color="auto"/>
              <w:right w:val="single" w:sz="4" w:space="0" w:color="auto"/>
            </w:tcBorders>
            <w:shd w:val="clear" w:color="auto" w:fill="auto"/>
            <w:noWrap/>
            <w:vAlign w:val="center"/>
            <w:hideMark/>
          </w:tcPr>
          <w:p w14:paraId="4EE0A2FE"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1AD9B73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4" w:space="0" w:color="auto"/>
            </w:tcBorders>
            <w:shd w:val="clear" w:color="auto" w:fill="auto"/>
            <w:noWrap/>
            <w:vAlign w:val="center"/>
            <w:hideMark/>
          </w:tcPr>
          <w:p w14:paraId="2D56F47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8" w:space="0" w:color="auto"/>
            </w:tcBorders>
            <w:shd w:val="clear" w:color="auto" w:fill="auto"/>
            <w:noWrap/>
            <w:vAlign w:val="center"/>
            <w:hideMark/>
          </w:tcPr>
          <w:p w14:paraId="7BECCB72"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5D45352A" w14:textId="77777777" w:rsidTr="00FB3C10">
        <w:trPr>
          <w:trHeight w:val="300"/>
          <w:jc w:val="center"/>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001461E9" w14:textId="27F330A0"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8" w:space="0" w:color="auto"/>
              <w:right w:val="single" w:sz="4" w:space="0" w:color="auto"/>
            </w:tcBorders>
            <w:shd w:val="clear" w:color="auto" w:fill="auto"/>
            <w:noWrap/>
            <w:vAlign w:val="center"/>
            <w:hideMark/>
          </w:tcPr>
          <w:p w14:paraId="28FCDBF2"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8" w:space="0" w:color="auto"/>
              <w:right w:val="single" w:sz="4" w:space="0" w:color="auto"/>
            </w:tcBorders>
            <w:shd w:val="clear" w:color="auto" w:fill="auto"/>
            <w:noWrap/>
            <w:vAlign w:val="center"/>
            <w:hideMark/>
          </w:tcPr>
          <w:p w14:paraId="078EA48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8" w:space="0" w:color="auto"/>
              <w:right w:val="single" w:sz="4" w:space="0" w:color="auto"/>
            </w:tcBorders>
            <w:shd w:val="clear" w:color="auto" w:fill="auto"/>
            <w:noWrap/>
            <w:vAlign w:val="center"/>
            <w:hideMark/>
          </w:tcPr>
          <w:p w14:paraId="064A15A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8" w:space="0" w:color="auto"/>
              <w:right w:val="single" w:sz="8" w:space="0" w:color="auto"/>
            </w:tcBorders>
            <w:shd w:val="clear" w:color="auto" w:fill="auto"/>
            <w:noWrap/>
            <w:vAlign w:val="center"/>
            <w:hideMark/>
          </w:tcPr>
          <w:p w14:paraId="632D55E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0.99</w:t>
            </w:r>
          </w:p>
        </w:tc>
      </w:tr>
    </w:tbl>
    <w:p w14:paraId="1578B1FD" w14:textId="4F115A3E" w:rsidR="005801A2" w:rsidRPr="005B217D" w:rsidRDefault="005801A2" w:rsidP="005801A2">
      <w:pPr>
        <w:jc w:val="both"/>
        <w:rPr>
          <w:szCs w:val="22"/>
          <w:lang w:val="en-CA"/>
        </w:rPr>
      </w:pPr>
    </w:p>
    <w:sectPr w:rsidR="005801A2"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CE95B" w14:textId="77777777" w:rsidR="00F01CF7" w:rsidRDefault="00F01CF7">
      <w:r>
        <w:separator/>
      </w:r>
    </w:p>
  </w:endnote>
  <w:endnote w:type="continuationSeparator" w:id="0">
    <w:p w14:paraId="0674EE40" w14:textId="77777777" w:rsidR="00F01CF7" w:rsidRDefault="00F0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4C542" w14:textId="568C2B81" w:rsidR="005C20AE" w:rsidRDefault="005C20A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23BE6">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B2837">
      <w:rPr>
        <w:rStyle w:val="PageNumber"/>
        <w:noProof/>
      </w:rPr>
      <w:t>2017-01-16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18E90" w14:textId="77777777" w:rsidR="00F01CF7" w:rsidRDefault="00F01CF7">
      <w:r>
        <w:separator/>
      </w:r>
    </w:p>
  </w:footnote>
  <w:footnote w:type="continuationSeparator" w:id="0">
    <w:p w14:paraId="50FE88A1" w14:textId="77777777" w:rsidR="00F01CF7" w:rsidRDefault="00F01C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Ye">
    <w15:presenceInfo w15:providerId="None" w15:userId="Ya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C6"/>
    <w:rsid w:val="000170E2"/>
    <w:rsid w:val="000308A3"/>
    <w:rsid w:val="000354F2"/>
    <w:rsid w:val="00035930"/>
    <w:rsid w:val="000458BC"/>
    <w:rsid w:val="00045C41"/>
    <w:rsid w:val="00046C03"/>
    <w:rsid w:val="00047E95"/>
    <w:rsid w:val="00047ED2"/>
    <w:rsid w:val="00054F75"/>
    <w:rsid w:val="00056031"/>
    <w:rsid w:val="00065039"/>
    <w:rsid w:val="00065F61"/>
    <w:rsid w:val="0007614F"/>
    <w:rsid w:val="000B0C0F"/>
    <w:rsid w:val="000B1C6B"/>
    <w:rsid w:val="000B4FF9"/>
    <w:rsid w:val="000C09AC"/>
    <w:rsid w:val="000E00F3"/>
    <w:rsid w:val="000F0319"/>
    <w:rsid w:val="000F158C"/>
    <w:rsid w:val="00101086"/>
    <w:rsid w:val="00102F3D"/>
    <w:rsid w:val="0010622F"/>
    <w:rsid w:val="00114092"/>
    <w:rsid w:val="00123BE6"/>
    <w:rsid w:val="00124E38"/>
    <w:rsid w:val="0012580B"/>
    <w:rsid w:val="00131F90"/>
    <w:rsid w:val="0013526E"/>
    <w:rsid w:val="00146152"/>
    <w:rsid w:val="001524E6"/>
    <w:rsid w:val="00155526"/>
    <w:rsid w:val="00170A70"/>
    <w:rsid w:val="00171371"/>
    <w:rsid w:val="00175A24"/>
    <w:rsid w:val="00186BD0"/>
    <w:rsid w:val="00187E58"/>
    <w:rsid w:val="00190E45"/>
    <w:rsid w:val="00195389"/>
    <w:rsid w:val="001A297E"/>
    <w:rsid w:val="001A368E"/>
    <w:rsid w:val="001A4050"/>
    <w:rsid w:val="001A7329"/>
    <w:rsid w:val="001A792F"/>
    <w:rsid w:val="001B4E28"/>
    <w:rsid w:val="001C26AD"/>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223F"/>
    <w:rsid w:val="00275BCF"/>
    <w:rsid w:val="00291E36"/>
    <w:rsid w:val="00292257"/>
    <w:rsid w:val="00295222"/>
    <w:rsid w:val="002A54E0"/>
    <w:rsid w:val="002B1595"/>
    <w:rsid w:val="002B191D"/>
    <w:rsid w:val="002D0AF6"/>
    <w:rsid w:val="002F164D"/>
    <w:rsid w:val="00306206"/>
    <w:rsid w:val="00317D85"/>
    <w:rsid w:val="00327C56"/>
    <w:rsid w:val="003315A1"/>
    <w:rsid w:val="00333C19"/>
    <w:rsid w:val="003373EC"/>
    <w:rsid w:val="00342FF4"/>
    <w:rsid w:val="00346148"/>
    <w:rsid w:val="00360099"/>
    <w:rsid w:val="003669EA"/>
    <w:rsid w:val="003706CC"/>
    <w:rsid w:val="00377710"/>
    <w:rsid w:val="00387AD6"/>
    <w:rsid w:val="003A2D8E"/>
    <w:rsid w:val="003A7CE6"/>
    <w:rsid w:val="003B51F8"/>
    <w:rsid w:val="003C06CF"/>
    <w:rsid w:val="003C20E4"/>
    <w:rsid w:val="003D503B"/>
    <w:rsid w:val="003D6342"/>
    <w:rsid w:val="003E6F90"/>
    <w:rsid w:val="003F25C9"/>
    <w:rsid w:val="003F5D0F"/>
    <w:rsid w:val="003F7359"/>
    <w:rsid w:val="00414101"/>
    <w:rsid w:val="004234F0"/>
    <w:rsid w:val="00430C24"/>
    <w:rsid w:val="00433DDB"/>
    <w:rsid w:val="00435A29"/>
    <w:rsid w:val="00437619"/>
    <w:rsid w:val="004417CC"/>
    <w:rsid w:val="004517C0"/>
    <w:rsid w:val="00453438"/>
    <w:rsid w:val="00465A1E"/>
    <w:rsid w:val="00496E9E"/>
    <w:rsid w:val="004A19FE"/>
    <w:rsid w:val="004A2A63"/>
    <w:rsid w:val="004A467F"/>
    <w:rsid w:val="004B210C"/>
    <w:rsid w:val="004D405F"/>
    <w:rsid w:val="004E4F4F"/>
    <w:rsid w:val="004E6789"/>
    <w:rsid w:val="004F5D59"/>
    <w:rsid w:val="004F61E3"/>
    <w:rsid w:val="00502E10"/>
    <w:rsid w:val="0051015C"/>
    <w:rsid w:val="00516CF1"/>
    <w:rsid w:val="00531AE9"/>
    <w:rsid w:val="00544D15"/>
    <w:rsid w:val="00550A66"/>
    <w:rsid w:val="005566C6"/>
    <w:rsid w:val="00567EC7"/>
    <w:rsid w:val="00570013"/>
    <w:rsid w:val="005801A2"/>
    <w:rsid w:val="00582989"/>
    <w:rsid w:val="005952A5"/>
    <w:rsid w:val="005A33A1"/>
    <w:rsid w:val="005A66FB"/>
    <w:rsid w:val="005B0FB6"/>
    <w:rsid w:val="005B217D"/>
    <w:rsid w:val="005B2837"/>
    <w:rsid w:val="005C1EDC"/>
    <w:rsid w:val="005C20AE"/>
    <w:rsid w:val="005C385F"/>
    <w:rsid w:val="005D48EC"/>
    <w:rsid w:val="005E1AC6"/>
    <w:rsid w:val="005F6F1B"/>
    <w:rsid w:val="00604AFB"/>
    <w:rsid w:val="00624B33"/>
    <w:rsid w:val="0063041A"/>
    <w:rsid w:val="00630AA2"/>
    <w:rsid w:val="00646707"/>
    <w:rsid w:val="00650010"/>
    <w:rsid w:val="0065657F"/>
    <w:rsid w:val="00657F7E"/>
    <w:rsid w:val="00662E58"/>
    <w:rsid w:val="00664DCF"/>
    <w:rsid w:val="00680B89"/>
    <w:rsid w:val="006B71F9"/>
    <w:rsid w:val="006C5D39"/>
    <w:rsid w:val="006D6D9B"/>
    <w:rsid w:val="006E2810"/>
    <w:rsid w:val="006E5417"/>
    <w:rsid w:val="006F04EA"/>
    <w:rsid w:val="007023DE"/>
    <w:rsid w:val="00706443"/>
    <w:rsid w:val="00712F60"/>
    <w:rsid w:val="00720E3B"/>
    <w:rsid w:val="0074393F"/>
    <w:rsid w:val="00745F6B"/>
    <w:rsid w:val="007472D6"/>
    <w:rsid w:val="0075585E"/>
    <w:rsid w:val="00766EDB"/>
    <w:rsid w:val="00770571"/>
    <w:rsid w:val="007768FF"/>
    <w:rsid w:val="007824D3"/>
    <w:rsid w:val="0078371B"/>
    <w:rsid w:val="007855E7"/>
    <w:rsid w:val="00796EE3"/>
    <w:rsid w:val="007A7D29"/>
    <w:rsid w:val="007B4AB8"/>
    <w:rsid w:val="007B68D9"/>
    <w:rsid w:val="007C4C10"/>
    <w:rsid w:val="007D1181"/>
    <w:rsid w:val="007E01A3"/>
    <w:rsid w:val="007F1F8B"/>
    <w:rsid w:val="007F67A1"/>
    <w:rsid w:val="00811C05"/>
    <w:rsid w:val="008206C8"/>
    <w:rsid w:val="00823AFB"/>
    <w:rsid w:val="0086387C"/>
    <w:rsid w:val="00863F5A"/>
    <w:rsid w:val="00874A6C"/>
    <w:rsid w:val="00874EF2"/>
    <w:rsid w:val="00876C65"/>
    <w:rsid w:val="00881942"/>
    <w:rsid w:val="00885324"/>
    <w:rsid w:val="00887D4E"/>
    <w:rsid w:val="008A4B4C"/>
    <w:rsid w:val="008A6DB3"/>
    <w:rsid w:val="008C1CD3"/>
    <w:rsid w:val="008C239F"/>
    <w:rsid w:val="008D4FBD"/>
    <w:rsid w:val="008D5E27"/>
    <w:rsid w:val="008E428D"/>
    <w:rsid w:val="008E480C"/>
    <w:rsid w:val="008E7924"/>
    <w:rsid w:val="00907757"/>
    <w:rsid w:val="00907D4B"/>
    <w:rsid w:val="00912825"/>
    <w:rsid w:val="00913546"/>
    <w:rsid w:val="009212B0"/>
    <w:rsid w:val="00921944"/>
    <w:rsid w:val="00921FA1"/>
    <w:rsid w:val="009234A5"/>
    <w:rsid w:val="00933453"/>
    <w:rsid w:val="009336F7"/>
    <w:rsid w:val="0093636C"/>
    <w:rsid w:val="009374A7"/>
    <w:rsid w:val="00955F6D"/>
    <w:rsid w:val="0096680E"/>
    <w:rsid w:val="0098551D"/>
    <w:rsid w:val="0099518F"/>
    <w:rsid w:val="009A523D"/>
    <w:rsid w:val="009B02A1"/>
    <w:rsid w:val="009D69E5"/>
    <w:rsid w:val="009D7CE6"/>
    <w:rsid w:val="009E2056"/>
    <w:rsid w:val="009F496B"/>
    <w:rsid w:val="009F7898"/>
    <w:rsid w:val="00A01439"/>
    <w:rsid w:val="00A02E61"/>
    <w:rsid w:val="00A04E5A"/>
    <w:rsid w:val="00A05CFF"/>
    <w:rsid w:val="00A13048"/>
    <w:rsid w:val="00A22D50"/>
    <w:rsid w:val="00A46843"/>
    <w:rsid w:val="00A50F6C"/>
    <w:rsid w:val="00A56B97"/>
    <w:rsid w:val="00A6093D"/>
    <w:rsid w:val="00A767DC"/>
    <w:rsid w:val="00A76A6D"/>
    <w:rsid w:val="00A81DC7"/>
    <w:rsid w:val="00A83253"/>
    <w:rsid w:val="00AA31E4"/>
    <w:rsid w:val="00AA6E84"/>
    <w:rsid w:val="00AC52CA"/>
    <w:rsid w:val="00AD05A8"/>
    <w:rsid w:val="00AE341B"/>
    <w:rsid w:val="00B07CA7"/>
    <w:rsid w:val="00B1279A"/>
    <w:rsid w:val="00B16AD4"/>
    <w:rsid w:val="00B40AD9"/>
    <w:rsid w:val="00B4194A"/>
    <w:rsid w:val="00B5222E"/>
    <w:rsid w:val="00B53179"/>
    <w:rsid w:val="00B600CD"/>
    <w:rsid w:val="00B603C9"/>
    <w:rsid w:val="00B61C96"/>
    <w:rsid w:val="00B73A2A"/>
    <w:rsid w:val="00B827C6"/>
    <w:rsid w:val="00B93D41"/>
    <w:rsid w:val="00B94B06"/>
    <w:rsid w:val="00B94C28"/>
    <w:rsid w:val="00BC10BA"/>
    <w:rsid w:val="00BC5AFD"/>
    <w:rsid w:val="00BE4368"/>
    <w:rsid w:val="00C0001C"/>
    <w:rsid w:val="00C04F43"/>
    <w:rsid w:val="00C052AB"/>
    <w:rsid w:val="00C0609D"/>
    <w:rsid w:val="00C115AB"/>
    <w:rsid w:val="00C15886"/>
    <w:rsid w:val="00C21153"/>
    <w:rsid w:val="00C259A4"/>
    <w:rsid w:val="00C26CCB"/>
    <w:rsid w:val="00C30249"/>
    <w:rsid w:val="00C3723B"/>
    <w:rsid w:val="00C42466"/>
    <w:rsid w:val="00C47673"/>
    <w:rsid w:val="00C606C9"/>
    <w:rsid w:val="00C647C1"/>
    <w:rsid w:val="00C64A0B"/>
    <w:rsid w:val="00C7364B"/>
    <w:rsid w:val="00C80288"/>
    <w:rsid w:val="00C84003"/>
    <w:rsid w:val="00C879D1"/>
    <w:rsid w:val="00C90650"/>
    <w:rsid w:val="00C97D78"/>
    <w:rsid w:val="00CA36A5"/>
    <w:rsid w:val="00CA5002"/>
    <w:rsid w:val="00CC2AAE"/>
    <w:rsid w:val="00CC5A42"/>
    <w:rsid w:val="00CD0E47"/>
    <w:rsid w:val="00CD0EAB"/>
    <w:rsid w:val="00CE01CB"/>
    <w:rsid w:val="00CE5E02"/>
    <w:rsid w:val="00CF34DB"/>
    <w:rsid w:val="00CF558F"/>
    <w:rsid w:val="00D010C0"/>
    <w:rsid w:val="00D073E2"/>
    <w:rsid w:val="00D446EC"/>
    <w:rsid w:val="00D51BF0"/>
    <w:rsid w:val="00D55942"/>
    <w:rsid w:val="00D629A9"/>
    <w:rsid w:val="00D807BF"/>
    <w:rsid w:val="00D82FCC"/>
    <w:rsid w:val="00DA17FC"/>
    <w:rsid w:val="00DA7887"/>
    <w:rsid w:val="00DB2C26"/>
    <w:rsid w:val="00DB72C8"/>
    <w:rsid w:val="00DD02F4"/>
    <w:rsid w:val="00DD6622"/>
    <w:rsid w:val="00DD7BC8"/>
    <w:rsid w:val="00DE10F8"/>
    <w:rsid w:val="00DE1C7C"/>
    <w:rsid w:val="00DE6B43"/>
    <w:rsid w:val="00E11923"/>
    <w:rsid w:val="00E16617"/>
    <w:rsid w:val="00E236F6"/>
    <w:rsid w:val="00E262D4"/>
    <w:rsid w:val="00E36250"/>
    <w:rsid w:val="00E4151C"/>
    <w:rsid w:val="00E54511"/>
    <w:rsid w:val="00E61DAC"/>
    <w:rsid w:val="00E72B80"/>
    <w:rsid w:val="00E75FE3"/>
    <w:rsid w:val="00E826B3"/>
    <w:rsid w:val="00E864DB"/>
    <w:rsid w:val="00E86C4C"/>
    <w:rsid w:val="00E907A3"/>
    <w:rsid w:val="00E93E56"/>
    <w:rsid w:val="00E9541B"/>
    <w:rsid w:val="00EA0CA7"/>
    <w:rsid w:val="00EA5AE0"/>
    <w:rsid w:val="00EA730F"/>
    <w:rsid w:val="00EB7AB1"/>
    <w:rsid w:val="00EC2028"/>
    <w:rsid w:val="00EE2E4E"/>
    <w:rsid w:val="00EE7CD8"/>
    <w:rsid w:val="00EF48CC"/>
    <w:rsid w:val="00F00801"/>
    <w:rsid w:val="00F01B57"/>
    <w:rsid w:val="00F01CF7"/>
    <w:rsid w:val="00F2488D"/>
    <w:rsid w:val="00F30F49"/>
    <w:rsid w:val="00F33192"/>
    <w:rsid w:val="00F43A8A"/>
    <w:rsid w:val="00F62527"/>
    <w:rsid w:val="00F67723"/>
    <w:rsid w:val="00F73032"/>
    <w:rsid w:val="00F74B92"/>
    <w:rsid w:val="00F82CBE"/>
    <w:rsid w:val="00F848FC"/>
    <w:rsid w:val="00F9282A"/>
    <w:rsid w:val="00F96BAD"/>
    <w:rsid w:val="00FA139D"/>
    <w:rsid w:val="00FB0E84"/>
    <w:rsid w:val="00FB146A"/>
    <w:rsid w:val="00FB3C10"/>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1BE65"/>
  <w15:chartTrackingRefBased/>
  <w15:docId w15:val="{25FC0351-F05C-4F94-AD58-315DAF739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B1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730F"/>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character" w:styleId="CommentReference">
    <w:name w:val="annotation reference"/>
    <w:rsid w:val="00F33192"/>
    <w:rPr>
      <w:sz w:val="16"/>
      <w:szCs w:val="16"/>
    </w:rPr>
  </w:style>
  <w:style w:type="paragraph" w:styleId="CommentText">
    <w:name w:val="annotation text"/>
    <w:basedOn w:val="Normal"/>
    <w:link w:val="CommentTextChar"/>
    <w:rsid w:val="00F33192"/>
    <w:rPr>
      <w:sz w:val="20"/>
    </w:rPr>
  </w:style>
  <w:style w:type="character" w:customStyle="1" w:styleId="CommentTextChar">
    <w:name w:val="Comment Text Char"/>
    <w:basedOn w:val="DefaultParagraphFont"/>
    <w:link w:val="CommentText"/>
    <w:rsid w:val="00F33192"/>
  </w:style>
  <w:style w:type="paragraph" w:styleId="CommentSubject">
    <w:name w:val="annotation subject"/>
    <w:basedOn w:val="CommentText"/>
    <w:next w:val="CommentText"/>
    <w:link w:val="CommentSubjectChar"/>
    <w:rsid w:val="00F33192"/>
    <w:rPr>
      <w:b/>
      <w:bCs/>
    </w:rPr>
  </w:style>
  <w:style w:type="character" w:customStyle="1" w:styleId="CommentSubjectChar">
    <w:name w:val="Comment Subject Char"/>
    <w:link w:val="CommentSubject"/>
    <w:rsid w:val="00F33192"/>
    <w:rPr>
      <w:b/>
      <w:bCs/>
    </w:rPr>
  </w:style>
  <w:style w:type="paragraph" w:styleId="Caption">
    <w:name w:val="caption"/>
    <w:basedOn w:val="Normal"/>
    <w:next w:val="Normal"/>
    <w:qFormat/>
    <w:rsid w:val="003B51F8"/>
    <w:pPr>
      <w:jc w:val="center"/>
    </w:pPr>
    <w:rPr>
      <w:rFonts w:eastAsia="Malgun Gothic"/>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27010">
      <w:bodyDiv w:val="1"/>
      <w:marLeft w:val="0"/>
      <w:marRight w:val="0"/>
      <w:marTop w:val="0"/>
      <w:marBottom w:val="0"/>
      <w:divBdr>
        <w:top w:val="none" w:sz="0" w:space="0" w:color="auto"/>
        <w:left w:val="none" w:sz="0" w:space="0" w:color="auto"/>
        <w:bottom w:val="none" w:sz="0" w:space="0" w:color="auto"/>
        <w:right w:val="none" w:sz="0" w:space="0" w:color="auto"/>
      </w:divBdr>
    </w:div>
    <w:div w:id="58290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uwen.He@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ilippe.Hanhart@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EDB7B-E68C-438D-B027-D2447644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Ye</cp:lastModifiedBy>
  <cp:revision>3</cp:revision>
  <cp:lastPrinted>1900-01-01T08:00:00Z</cp:lastPrinted>
  <dcterms:created xsi:type="dcterms:W3CDTF">2017-01-16T22:20:00Z</dcterms:created>
  <dcterms:modified xsi:type="dcterms:W3CDTF">2017-01-18T15:18:00Z</dcterms:modified>
</cp:coreProperties>
</file>